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019D9" w14:textId="25415755" w:rsidR="001E5401" w:rsidRPr="001E0A28" w:rsidRDefault="001E5401" w:rsidP="001E540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3</w:t>
      </w:r>
      <w:r w:rsidR="0017215E">
        <w:rPr>
          <w:rFonts w:ascii="Arial" w:eastAsiaTheme="minorEastAsia" w:hAnsi="Arial" w:cs="Arial"/>
          <w:b/>
          <w:sz w:val="24"/>
          <w:szCs w:val="24"/>
          <w:lang w:eastAsia="zh-CN"/>
        </w:rPr>
        <w:t>19577</w:t>
      </w:r>
    </w:p>
    <w:p w14:paraId="1AE1D994" w14:textId="2412A122" w:rsidR="0089482E" w:rsidRPr="001E5401" w:rsidRDefault="001E5401" w:rsidP="001E5401">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 xml:space="preserve">November 13 –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4E98AD" w:rsidR="001E41F3" w:rsidRPr="00410371" w:rsidRDefault="0017215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C25874">
              <w:rPr>
                <w:b/>
                <w:noProof/>
                <w:sz w:val="28"/>
              </w:rPr>
              <w:t>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98BE5" w:rsidR="001E41F3" w:rsidRPr="007C5BDA" w:rsidRDefault="005074A9" w:rsidP="00547111">
            <w:pPr>
              <w:pStyle w:val="CRCoverPage"/>
              <w:spacing w:after="0"/>
              <w:rPr>
                <w:b/>
                <w:bCs/>
                <w:noProof/>
                <w:sz w:val="28"/>
                <w:szCs w:val="28"/>
              </w:rPr>
            </w:pPr>
            <w:r>
              <w:rPr>
                <w:b/>
                <w:bCs/>
                <w:noProof/>
                <w:sz w:val="28"/>
                <w:szCs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891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3186A4" w:rsidR="001E41F3" w:rsidRPr="007E5FE7" w:rsidRDefault="007E5FE7">
            <w:pPr>
              <w:pStyle w:val="CRCoverPage"/>
              <w:spacing w:after="0"/>
              <w:jc w:val="center"/>
              <w:rPr>
                <w:b/>
                <w:bCs/>
                <w:noProof/>
                <w:sz w:val="28"/>
              </w:rPr>
            </w:pPr>
            <w:r w:rsidRPr="007E5FE7">
              <w:rPr>
                <w:b/>
                <w:bCs/>
                <w:sz w:val="28"/>
                <w:szCs w:val="28"/>
              </w:rPr>
              <w:t>1</w:t>
            </w:r>
            <w:r w:rsidR="00BD7714">
              <w:rPr>
                <w:b/>
                <w:bCs/>
                <w:sz w:val="28"/>
                <w:szCs w:val="28"/>
              </w:rPr>
              <w:t>8</w:t>
            </w:r>
            <w:r w:rsidRPr="007E5FE7">
              <w:rPr>
                <w:b/>
                <w:bCs/>
                <w:sz w:val="28"/>
                <w:szCs w:val="28"/>
              </w:rPr>
              <w:t>.</w:t>
            </w:r>
            <w:r w:rsidR="00381BA1">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DA781" w:rsidR="001E41F3" w:rsidRDefault="00C25874">
            <w:pPr>
              <w:pStyle w:val="CRCoverPage"/>
              <w:spacing w:after="0"/>
              <w:ind w:left="100"/>
              <w:rPr>
                <w:noProof/>
              </w:rPr>
            </w:pPr>
            <w:r>
              <w:t xml:space="preserve">Draft </w:t>
            </w:r>
            <w:r w:rsidR="00D1011D">
              <w:t>CR to T</w:t>
            </w:r>
            <w:r>
              <w:t>S</w:t>
            </w:r>
            <w:r w:rsidR="00D1011D">
              <w:t xml:space="preserve"> 3</w:t>
            </w:r>
            <w:r w:rsidR="008775B5">
              <w:t>8</w:t>
            </w:r>
            <w:r w:rsidR="00CC4966">
              <w:t>.</w:t>
            </w:r>
            <w:r>
              <w:t>108</w:t>
            </w:r>
            <w:r w:rsidR="0043502B">
              <w:t xml:space="preserve">: NTN Ka-band </w:t>
            </w:r>
            <w:r>
              <w:t>introduction</w:t>
            </w:r>
            <w:r w:rsidR="0089482E">
              <w:t xml:space="preserve"> – clause 4</w:t>
            </w:r>
            <w:r w:rsidR="00D450B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215E">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17215E" w:rsidP="004635FE">
            <w:pPr>
              <w:spacing w:after="0"/>
              <w:rPr>
                <w:rFonts w:ascii="Arial" w:hAnsi="Arial" w:cs="Arial"/>
                <w:sz w:val="18"/>
                <w:szCs w:val="18"/>
                <w:lang w:val="en-SE" w:eastAsia="en-SE"/>
              </w:rPr>
            </w:pPr>
            <w:r>
              <w:fldChar w:fldCharType="begin"/>
            </w:r>
            <w:r>
              <w:instrText xml:space="preserve"> DOCPROPERTY  RelatedWis  \* MERGEFORMAT </w:instrText>
            </w:r>
            <w:r>
              <w:fldChar w:fldCharType="separate"/>
            </w:r>
            <w:r w:rsidR="00F004E6">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ED59CE" w:rsidR="001E41F3" w:rsidRDefault="00A548F6">
            <w:pPr>
              <w:pStyle w:val="CRCoverPage"/>
              <w:spacing w:after="0"/>
              <w:ind w:left="100"/>
              <w:rPr>
                <w:noProof/>
              </w:rPr>
            </w:pPr>
            <w:r>
              <w:t>202</w:t>
            </w:r>
            <w:r w:rsidR="00674754">
              <w:t>3</w:t>
            </w:r>
            <w:r>
              <w:t>-</w:t>
            </w:r>
            <w:r w:rsidR="00C25874">
              <w:t>1</w:t>
            </w:r>
            <w:r w:rsidR="00655143">
              <w:t>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2FC7D733" w:rsidR="00C16FA1" w:rsidRDefault="00DA7796" w:rsidP="0052519B">
            <w:pPr>
              <w:pStyle w:val="CRCoverPage"/>
              <w:spacing w:after="0"/>
              <w:rPr>
                <w:noProof/>
              </w:rPr>
            </w:pPr>
            <w:r>
              <w:rPr>
                <w:noProof/>
              </w:rPr>
              <w:t xml:space="preserve">This CR </w:t>
            </w:r>
            <w:r w:rsidR="000B26FC">
              <w:rPr>
                <w:noProof/>
              </w:rPr>
              <w:t>introduces requirements for NTN Ka bands according to the agreed work split.</w:t>
            </w:r>
            <w:r w:rsidR="0089482E">
              <w:rPr>
                <w:noProof/>
              </w:rPr>
              <w:t xml:space="preserve"> Clause 4.</w:t>
            </w:r>
            <w:r w:rsidR="00AA38A3">
              <w:rPr>
                <w:noProof/>
              </w:rPr>
              <w:t>3</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17550" w:rsidR="00D35275" w:rsidRDefault="00EF2AA4" w:rsidP="0016444C">
            <w:pPr>
              <w:pStyle w:val="CRCoverPage"/>
              <w:spacing w:after="0"/>
              <w:rPr>
                <w:noProof/>
              </w:rPr>
            </w:pPr>
            <w:r>
              <w:rPr>
                <w:noProof/>
              </w:rPr>
              <w:t xml:space="preserve">SAN Type 2-O </w:t>
            </w:r>
            <w:r w:rsidR="00C15D8A">
              <w:rPr>
                <w:noProof/>
              </w:rPr>
              <w:t>reference points, applicability of requirements for BS type 2-O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275AE" w:rsidR="001E41F3" w:rsidRDefault="000B26FC" w:rsidP="00BC0C40">
            <w:pPr>
              <w:pStyle w:val="CRCoverPage"/>
              <w:spacing w:after="0"/>
              <w:rPr>
                <w:noProof/>
              </w:rPr>
            </w:pPr>
            <w:r>
              <w:rPr>
                <w:noProof/>
              </w:rPr>
              <w:t>The NTN ka-bands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5BFEE" w:rsidR="001E41F3" w:rsidRDefault="00E36ECD">
            <w:pPr>
              <w:pStyle w:val="CRCoverPage"/>
              <w:spacing w:after="0"/>
              <w:ind w:left="100"/>
              <w:rPr>
                <w:noProof/>
              </w:rPr>
            </w:pPr>
            <w:r>
              <w:rPr>
                <w:noProof/>
              </w:rPr>
              <w:t>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DD92FCF" w14:textId="77777777" w:rsidR="00722D66" w:rsidRDefault="00722D66" w:rsidP="00722D66">
      <w:pPr>
        <w:pStyle w:val="Heading2"/>
        <w:rPr>
          <w:lang w:eastAsia="zh-CN"/>
        </w:rPr>
      </w:pPr>
      <w:bookmarkStart w:id="1" w:name="_Toc27266"/>
      <w:bookmarkStart w:id="2" w:name="_Toc121932939"/>
      <w:bookmarkStart w:id="3" w:name="_Toc121908653"/>
      <w:bookmarkStart w:id="4" w:name="_Toc124186448"/>
      <w:bookmarkStart w:id="5" w:name="_Toc137240596"/>
      <w:bookmarkStart w:id="6" w:name="_Toc137244693"/>
      <w:bookmarkStart w:id="7" w:name="_Toc138893907"/>
      <w:bookmarkStart w:id="8" w:name="_Toc138894139"/>
      <w:bookmarkStart w:id="9" w:name="_Toc21127453"/>
      <w:bookmarkStart w:id="10" w:name="_Toc29811659"/>
      <w:bookmarkStart w:id="11" w:name="_Toc36817211"/>
      <w:bookmarkStart w:id="12" w:name="_Toc37260127"/>
      <w:bookmarkStart w:id="13" w:name="_Toc37267515"/>
      <w:bookmarkStart w:id="14" w:name="_Toc44712117"/>
      <w:bookmarkStart w:id="15" w:name="_Toc45893430"/>
      <w:bookmarkStart w:id="16" w:name="_Toc53178157"/>
      <w:bookmarkStart w:id="17" w:name="_Toc53178608"/>
      <w:bookmarkStart w:id="18" w:name="_Toc61178834"/>
      <w:bookmarkStart w:id="19" w:name="_Toc61179304"/>
      <w:bookmarkStart w:id="20" w:name="_Toc67916600"/>
      <w:bookmarkStart w:id="21" w:name="_Toc74663198"/>
      <w:bookmarkStart w:id="22" w:name="_Toc82621738"/>
      <w:bookmarkStart w:id="23" w:name="_Toc90422585"/>
      <w:bookmarkStart w:id="24" w:name="_Toc106782778"/>
      <w:bookmarkStart w:id="25" w:name="_Toc107311669"/>
      <w:bookmarkStart w:id="26" w:name="_Toc107419253"/>
      <w:bookmarkStart w:id="27" w:name="_Toc107474880"/>
      <w:bookmarkStart w:id="28" w:name="_Toc114255473"/>
      <w:bookmarkStart w:id="29" w:name="_Toc115186153"/>
      <w:bookmarkStart w:id="30" w:name="_Toc123048967"/>
      <w:bookmarkStart w:id="31" w:name="_Toc123051886"/>
      <w:bookmarkStart w:id="32" w:name="_Toc123054355"/>
      <w:bookmarkStart w:id="33" w:name="_Toc123717456"/>
      <w:bookmarkStart w:id="34" w:name="_Toc124157032"/>
      <w:bookmarkStart w:id="35" w:name="_Toc124266436"/>
      <w:bookmarkStart w:id="36" w:name="_Toc131595794"/>
      <w:bookmarkStart w:id="37" w:name="_Toc131740792"/>
      <w:bookmarkStart w:id="38" w:name="_Toc131766326"/>
      <w:r>
        <w:t>4.3</w:t>
      </w:r>
      <w:r>
        <w:tab/>
      </w:r>
      <w:r>
        <w:rPr>
          <w:lang w:eastAsia="zh-CN"/>
        </w:rPr>
        <w:t>Requirement reference points</w:t>
      </w:r>
      <w:bookmarkEnd w:id="1"/>
      <w:bookmarkEnd w:id="2"/>
      <w:bookmarkEnd w:id="3"/>
      <w:bookmarkEnd w:id="4"/>
      <w:bookmarkEnd w:id="5"/>
      <w:bookmarkEnd w:id="6"/>
      <w:bookmarkEnd w:id="7"/>
      <w:bookmarkEnd w:id="8"/>
    </w:p>
    <w:p w14:paraId="300BE920" w14:textId="77777777" w:rsidR="00722D66" w:rsidRDefault="00722D66" w:rsidP="00722D66">
      <w:pPr>
        <w:pStyle w:val="Heading3"/>
        <w:rPr>
          <w:lang w:eastAsia="zh-CN"/>
        </w:rPr>
      </w:pPr>
      <w:bookmarkStart w:id="39" w:name="_Toc114242138"/>
      <w:bookmarkStart w:id="40" w:name="_Toc121932940"/>
      <w:bookmarkStart w:id="41" w:name="_Toc121908654"/>
      <w:bookmarkStart w:id="42" w:name="_Toc124186449"/>
      <w:bookmarkStart w:id="43" w:name="_Toc137240597"/>
      <w:bookmarkStart w:id="44" w:name="_Toc137244694"/>
      <w:bookmarkStart w:id="45" w:name="_Toc138893908"/>
      <w:bookmarkStart w:id="46" w:name="_Toc138894140"/>
      <w:r>
        <w:rPr>
          <w:rFonts w:hint="eastAsia"/>
        </w:rPr>
        <w:t>4.3.1</w:t>
      </w:r>
      <w:r>
        <w:tab/>
        <w:t>SAN type 1-H</w:t>
      </w:r>
      <w:bookmarkEnd w:id="39"/>
      <w:bookmarkEnd w:id="40"/>
      <w:bookmarkEnd w:id="41"/>
      <w:bookmarkEnd w:id="42"/>
      <w:bookmarkEnd w:id="43"/>
      <w:bookmarkEnd w:id="44"/>
      <w:bookmarkEnd w:id="45"/>
      <w:bookmarkEnd w:id="46"/>
    </w:p>
    <w:p w14:paraId="53FB2AB2" w14:textId="77777777" w:rsidR="00722D66" w:rsidRDefault="00722D66" w:rsidP="00722D66">
      <w:r>
        <w:t xml:space="preserve">For </w:t>
      </w:r>
      <w:r>
        <w:rPr>
          <w:rFonts w:hint="eastAsia"/>
          <w:i/>
        </w:rPr>
        <w:t>SAN</w:t>
      </w:r>
      <w:r>
        <w:rPr>
          <w:i/>
        </w:rPr>
        <w:t xml:space="preserve"> type 1-H</w:t>
      </w:r>
      <w:r>
        <w:t>, the requirements are defined for two points of reference, signified by radiated requirements and conducted requirements.</w:t>
      </w:r>
    </w:p>
    <w:p w14:paraId="65A1BFBC" w14:textId="77777777" w:rsidR="00722D66" w:rsidRDefault="00722D66" w:rsidP="00722D66">
      <w:pPr>
        <w:pStyle w:val="TH"/>
      </w:pPr>
      <w:r>
        <w:rPr>
          <w:rFonts w:ascii="Times New Roman" w:hAnsi="Times New Roman"/>
          <w:noProof/>
          <w:lang w:val="en-US" w:eastAsia="zh-CN"/>
        </w:rPr>
        <w:drawing>
          <wp:inline distT="0" distB="0" distL="0" distR="0" wp14:anchorId="02D587D6" wp14:editId="54C8C68D">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09457DAB" w14:textId="77777777" w:rsidR="00722D66" w:rsidRDefault="00722D66" w:rsidP="00722D66">
      <w:pPr>
        <w:pStyle w:val="TF"/>
      </w:pPr>
      <w:r>
        <w:t xml:space="preserve">Figure </w:t>
      </w:r>
      <w:r>
        <w:rPr>
          <w:rFonts w:hint="eastAsia"/>
          <w:lang w:eastAsia="zh-CN"/>
        </w:rPr>
        <w:t>4.3.1</w:t>
      </w:r>
      <w:r>
        <w:t xml:space="preserve">-1: Radiated and conducted reference points for </w:t>
      </w:r>
      <w:r>
        <w:rPr>
          <w:i/>
        </w:rPr>
        <w:t>SAN type 1-H</w:t>
      </w:r>
    </w:p>
    <w:p w14:paraId="49F2D1F3" w14:textId="77777777" w:rsidR="00722D66" w:rsidRDefault="00722D66" w:rsidP="00722D66">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036D4666" w14:textId="77777777" w:rsidR="00722D66" w:rsidRDefault="00722D66" w:rsidP="00722D66">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23278D8" w14:textId="77777777" w:rsidR="00722D66" w:rsidRDefault="00722D66" w:rsidP="00722D66">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3552BC61" w14:textId="77777777" w:rsidR="00722D66" w:rsidRDefault="00722D66" w:rsidP="00722D66">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42119AC6" w14:textId="77777777" w:rsidR="00722D66" w:rsidRDefault="00722D66" w:rsidP="00722D66">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386B66FC" w14:textId="77777777" w:rsidR="00722D66" w:rsidRDefault="00722D66" w:rsidP="00722D66">
      <w:r>
        <w:t xml:space="preserve">How a conducted requirement is applied to the </w:t>
      </w:r>
      <w:r>
        <w:rPr>
          <w:i/>
        </w:rPr>
        <w:t>transceiver array boundary</w:t>
      </w:r>
      <w:r>
        <w:t xml:space="preserve"> is detailed in the respective requirement clause.</w:t>
      </w:r>
    </w:p>
    <w:p w14:paraId="0B5AAF36" w14:textId="72EE4FB0" w:rsidR="00722D66" w:rsidRDefault="00722D66" w:rsidP="00722D66">
      <w:pPr>
        <w:pStyle w:val="Heading3"/>
      </w:pPr>
      <w:bookmarkStart w:id="47" w:name="_Toc114242139"/>
      <w:bookmarkStart w:id="48" w:name="_Toc121932941"/>
      <w:bookmarkStart w:id="49" w:name="_Toc121908655"/>
      <w:bookmarkStart w:id="50" w:name="_Toc124186450"/>
      <w:bookmarkStart w:id="51" w:name="_Toc137240598"/>
      <w:bookmarkStart w:id="52" w:name="_Toc137244695"/>
      <w:bookmarkStart w:id="53" w:name="_Toc138893909"/>
      <w:bookmarkStart w:id="54" w:name="_Toc138894141"/>
      <w:r>
        <w:rPr>
          <w:rFonts w:hint="eastAsia"/>
        </w:rPr>
        <w:t>4.3.</w:t>
      </w:r>
      <w:r>
        <w:t>2</w:t>
      </w:r>
      <w:r>
        <w:tab/>
        <w:t>SAN type 1-O</w:t>
      </w:r>
      <w:bookmarkEnd w:id="47"/>
      <w:bookmarkEnd w:id="48"/>
      <w:bookmarkEnd w:id="49"/>
      <w:bookmarkEnd w:id="50"/>
      <w:bookmarkEnd w:id="51"/>
      <w:bookmarkEnd w:id="52"/>
      <w:bookmarkEnd w:id="53"/>
      <w:bookmarkEnd w:id="54"/>
      <w:ins w:id="55" w:author="D. Everaere" w:date="2023-09-11T21:16:00Z">
        <w:r w:rsidR="00FE0902">
          <w:t xml:space="preserve"> and SAN type 2-O</w:t>
        </w:r>
      </w:ins>
    </w:p>
    <w:p w14:paraId="3100600B" w14:textId="06F107EE" w:rsidR="00722D66" w:rsidRDefault="00722D66" w:rsidP="00722D66">
      <w:r>
        <w:t xml:space="preserve">For </w:t>
      </w:r>
      <w:r>
        <w:rPr>
          <w:i/>
        </w:rPr>
        <w:t>SAN type 1-O</w:t>
      </w:r>
      <w:ins w:id="56" w:author="D. Everaere" w:date="2023-09-11T21:16:00Z">
        <w:r w:rsidR="00FE0902">
          <w:rPr>
            <w:i/>
          </w:rPr>
          <w:t xml:space="preserve"> </w:t>
        </w:r>
        <w:r w:rsidR="00FE0902" w:rsidRPr="00FE0902">
          <w:rPr>
            <w:iCs/>
          </w:rPr>
          <w:t>and</w:t>
        </w:r>
        <w:r w:rsidR="00FE0902">
          <w:rPr>
            <w:i/>
          </w:rPr>
          <w:t xml:space="preserve"> SAN type 2-O</w:t>
        </w:r>
      </w:ins>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76714D06" w14:textId="77777777" w:rsidR="00722D66" w:rsidRDefault="00722D66" w:rsidP="00722D66">
      <w:pPr>
        <w:pStyle w:val="TH"/>
        <w:rPr>
          <w:lang w:eastAsia="zh-CN"/>
        </w:rPr>
      </w:pPr>
      <w:r>
        <w:rPr>
          <w:noProof/>
          <w:lang w:val="en-US" w:eastAsia="zh-CN"/>
        </w:rPr>
        <w:lastRenderedPageBreak/>
        <w:drawing>
          <wp:inline distT="0" distB="0" distL="0" distR="0" wp14:anchorId="3575F6B4" wp14:editId="09861BF4">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73A4E6DF" w14:textId="7D93B2D8" w:rsidR="00722D66" w:rsidRDefault="00722D66" w:rsidP="00722D66">
      <w:pPr>
        <w:pStyle w:val="TF"/>
      </w:pPr>
      <w:r>
        <w:t>Figure 4.3.</w:t>
      </w:r>
      <w:r>
        <w:rPr>
          <w:rFonts w:hint="eastAsia"/>
          <w:lang w:eastAsia="zh-CN"/>
        </w:rPr>
        <w:t>2</w:t>
      </w:r>
      <w:r>
        <w:t xml:space="preserve">-1: Radiated reference points for </w:t>
      </w:r>
      <w:r>
        <w:rPr>
          <w:i/>
        </w:rPr>
        <w:t>SAN type 1-O</w:t>
      </w:r>
      <w:r>
        <w:t xml:space="preserve"> </w:t>
      </w:r>
      <w:ins w:id="57" w:author="D. Everaere" w:date="2023-09-11T21:17:00Z">
        <w:r w:rsidR="00FE0902">
          <w:t xml:space="preserve">and </w:t>
        </w:r>
        <w:r w:rsidR="00FE0902" w:rsidRPr="00FE0902">
          <w:rPr>
            <w:i/>
            <w:iCs/>
          </w:rPr>
          <w:t>SAN type 2-O</w:t>
        </w:r>
      </w:ins>
    </w:p>
    <w:p w14:paraId="1839F76B" w14:textId="77777777" w:rsidR="00722D66" w:rsidRDefault="00722D66" w:rsidP="00722D66"/>
    <w:p w14:paraId="4775A499" w14:textId="77777777" w:rsidR="000A11A3" w:rsidRDefault="000A11A3" w:rsidP="000A11A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0A11A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C623A" w14:textId="77777777" w:rsidR="002857C8" w:rsidRDefault="002857C8">
      <w:r>
        <w:separator/>
      </w:r>
    </w:p>
  </w:endnote>
  <w:endnote w:type="continuationSeparator" w:id="0">
    <w:p w14:paraId="1F8189ED" w14:textId="77777777" w:rsidR="002857C8" w:rsidRDefault="002857C8">
      <w:r>
        <w:continuationSeparator/>
      </w:r>
    </w:p>
  </w:endnote>
  <w:endnote w:type="continuationNotice" w:id="1">
    <w:p w14:paraId="3E42102E" w14:textId="77777777" w:rsidR="002857C8" w:rsidRDefault="00285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F052" w14:textId="77777777" w:rsidR="002857C8" w:rsidRDefault="002857C8">
      <w:r>
        <w:separator/>
      </w:r>
    </w:p>
  </w:footnote>
  <w:footnote w:type="continuationSeparator" w:id="0">
    <w:p w14:paraId="5955799A" w14:textId="77777777" w:rsidR="002857C8" w:rsidRDefault="002857C8">
      <w:r>
        <w:continuationSeparator/>
      </w:r>
    </w:p>
  </w:footnote>
  <w:footnote w:type="continuationNotice" w:id="1">
    <w:p w14:paraId="564F1738" w14:textId="77777777" w:rsidR="002857C8" w:rsidRDefault="002857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F32"/>
    <w:rsid w:val="000B7FED"/>
    <w:rsid w:val="000C038A"/>
    <w:rsid w:val="000C13A3"/>
    <w:rsid w:val="000C4D11"/>
    <w:rsid w:val="000C5E2B"/>
    <w:rsid w:val="000C6598"/>
    <w:rsid w:val="000D168C"/>
    <w:rsid w:val="000D32CE"/>
    <w:rsid w:val="000D44B3"/>
    <w:rsid w:val="000F480D"/>
    <w:rsid w:val="000F4E37"/>
    <w:rsid w:val="000F6DD9"/>
    <w:rsid w:val="00103B36"/>
    <w:rsid w:val="001055DF"/>
    <w:rsid w:val="001060E7"/>
    <w:rsid w:val="001112B0"/>
    <w:rsid w:val="00115DAE"/>
    <w:rsid w:val="00125A0E"/>
    <w:rsid w:val="00125BB8"/>
    <w:rsid w:val="0012702F"/>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215E"/>
    <w:rsid w:val="0017579B"/>
    <w:rsid w:val="00177471"/>
    <w:rsid w:val="00177AF3"/>
    <w:rsid w:val="00184F60"/>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E5401"/>
    <w:rsid w:val="001F7840"/>
    <w:rsid w:val="00202222"/>
    <w:rsid w:val="002043AF"/>
    <w:rsid w:val="002118AC"/>
    <w:rsid w:val="0021328E"/>
    <w:rsid w:val="00216AD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417E"/>
    <w:rsid w:val="00284FEB"/>
    <w:rsid w:val="002857C8"/>
    <w:rsid w:val="002860C4"/>
    <w:rsid w:val="002864E2"/>
    <w:rsid w:val="002925F9"/>
    <w:rsid w:val="002A0543"/>
    <w:rsid w:val="002A70E9"/>
    <w:rsid w:val="002B4EE6"/>
    <w:rsid w:val="002B5741"/>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609EF"/>
    <w:rsid w:val="0036231A"/>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E7BDB"/>
    <w:rsid w:val="003F0381"/>
    <w:rsid w:val="003F090D"/>
    <w:rsid w:val="003F3D98"/>
    <w:rsid w:val="003F4DCA"/>
    <w:rsid w:val="003F5F3E"/>
    <w:rsid w:val="003F69DC"/>
    <w:rsid w:val="004005C8"/>
    <w:rsid w:val="004030C1"/>
    <w:rsid w:val="00403949"/>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551E1"/>
    <w:rsid w:val="00455823"/>
    <w:rsid w:val="004635FE"/>
    <w:rsid w:val="00474C62"/>
    <w:rsid w:val="00474DB2"/>
    <w:rsid w:val="004829E0"/>
    <w:rsid w:val="00482F08"/>
    <w:rsid w:val="004862BA"/>
    <w:rsid w:val="004A1017"/>
    <w:rsid w:val="004B56C4"/>
    <w:rsid w:val="004B57AB"/>
    <w:rsid w:val="004B75B7"/>
    <w:rsid w:val="004C48D7"/>
    <w:rsid w:val="004C70F9"/>
    <w:rsid w:val="004C791A"/>
    <w:rsid w:val="004D02BB"/>
    <w:rsid w:val="004D07F2"/>
    <w:rsid w:val="004D2D0F"/>
    <w:rsid w:val="004D467E"/>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4327"/>
    <w:rsid w:val="00705E07"/>
    <w:rsid w:val="007102CE"/>
    <w:rsid w:val="0071059B"/>
    <w:rsid w:val="0071128C"/>
    <w:rsid w:val="00717436"/>
    <w:rsid w:val="007176FF"/>
    <w:rsid w:val="00721CF4"/>
    <w:rsid w:val="00722BCB"/>
    <w:rsid w:val="00722D66"/>
    <w:rsid w:val="007255AE"/>
    <w:rsid w:val="00725E71"/>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5A20"/>
    <w:rsid w:val="008D6559"/>
    <w:rsid w:val="008E25B9"/>
    <w:rsid w:val="008E5E44"/>
    <w:rsid w:val="008E667E"/>
    <w:rsid w:val="008E7051"/>
    <w:rsid w:val="008F064F"/>
    <w:rsid w:val="008F3789"/>
    <w:rsid w:val="008F50D2"/>
    <w:rsid w:val="008F686C"/>
    <w:rsid w:val="00900629"/>
    <w:rsid w:val="009007DF"/>
    <w:rsid w:val="009018D5"/>
    <w:rsid w:val="009045C0"/>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70607"/>
    <w:rsid w:val="00A74B8E"/>
    <w:rsid w:val="00A7671C"/>
    <w:rsid w:val="00A81683"/>
    <w:rsid w:val="00A81B05"/>
    <w:rsid w:val="00A82425"/>
    <w:rsid w:val="00A92C88"/>
    <w:rsid w:val="00A939D1"/>
    <w:rsid w:val="00A962AE"/>
    <w:rsid w:val="00A96E88"/>
    <w:rsid w:val="00AA0859"/>
    <w:rsid w:val="00AA2CBC"/>
    <w:rsid w:val="00AA2E44"/>
    <w:rsid w:val="00AA38A3"/>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36FD"/>
    <w:rsid w:val="00B346C0"/>
    <w:rsid w:val="00B35412"/>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86E90"/>
    <w:rsid w:val="00C92698"/>
    <w:rsid w:val="00C92C7C"/>
    <w:rsid w:val="00C95985"/>
    <w:rsid w:val="00CA0CB2"/>
    <w:rsid w:val="00CA197B"/>
    <w:rsid w:val="00CA7936"/>
    <w:rsid w:val="00CC0E53"/>
    <w:rsid w:val="00CC4966"/>
    <w:rsid w:val="00CC5026"/>
    <w:rsid w:val="00CC68D0"/>
    <w:rsid w:val="00CC6B1C"/>
    <w:rsid w:val="00CC7B9A"/>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4991"/>
    <w:rsid w:val="00D25178"/>
    <w:rsid w:val="00D25D5D"/>
    <w:rsid w:val="00D3382B"/>
    <w:rsid w:val="00D35275"/>
    <w:rsid w:val="00D3675C"/>
    <w:rsid w:val="00D40118"/>
    <w:rsid w:val="00D43F0E"/>
    <w:rsid w:val="00D450B9"/>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2BC"/>
    <w:rsid w:val="00D9258C"/>
    <w:rsid w:val="00D95660"/>
    <w:rsid w:val="00DA0AF0"/>
    <w:rsid w:val="00DA6270"/>
    <w:rsid w:val="00DA7796"/>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51DB1"/>
    <w:rsid w:val="00E5217D"/>
    <w:rsid w:val="00E54086"/>
    <w:rsid w:val="00E600BA"/>
    <w:rsid w:val="00E6105C"/>
    <w:rsid w:val="00E620C4"/>
    <w:rsid w:val="00E62C93"/>
    <w:rsid w:val="00E62D26"/>
    <w:rsid w:val="00E64CFD"/>
    <w:rsid w:val="00E66B2D"/>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4E6"/>
    <w:rsid w:val="00F06D80"/>
    <w:rsid w:val="00F07F6B"/>
    <w:rsid w:val="00F10B1E"/>
    <w:rsid w:val="00F249A1"/>
    <w:rsid w:val="00F25D98"/>
    <w:rsid w:val="00F300FB"/>
    <w:rsid w:val="00F308C1"/>
    <w:rsid w:val="00F335DA"/>
    <w:rsid w:val="00F35CCA"/>
    <w:rsid w:val="00F51556"/>
    <w:rsid w:val="00F53284"/>
    <w:rsid w:val="00F56F39"/>
    <w:rsid w:val="00F71BAB"/>
    <w:rsid w:val="00F74E49"/>
    <w:rsid w:val="00F81FA0"/>
    <w:rsid w:val="00F83B29"/>
    <w:rsid w:val="00F95411"/>
    <w:rsid w:val="00F96286"/>
    <w:rsid w:val="00F964AE"/>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3355</TotalTime>
  <Pages>3</Pages>
  <Words>626</Words>
  <Characters>3571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247</cp:revision>
  <cp:lastPrinted>1899-12-31T23:00:00Z</cp:lastPrinted>
  <dcterms:created xsi:type="dcterms:W3CDTF">2023-04-09T14:00:00Z</dcterms:created>
  <dcterms:modified xsi:type="dcterms:W3CDTF">2023-11-03T14:25:00Z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